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B54C7" w14:textId="14CAB81C" w:rsidR="00964458" w:rsidRDefault="00964458" w:rsidP="00297F9D">
      <w:pPr>
        <w:pStyle w:val="CRCoverPage"/>
        <w:tabs>
          <w:tab w:val="right" w:pos="9639"/>
        </w:tabs>
        <w:spacing w:after="0"/>
        <w:rPr>
          <w:b/>
          <w:i/>
          <w:noProof/>
          <w:sz w:val="28"/>
        </w:rPr>
      </w:pPr>
      <w:r w:rsidRPr="00F775D9">
        <w:rPr>
          <w:b/>
          <w:noProof/>
          <w:sz w:val="24"/>
        </w:rPr>
        <w:t>3GPP TSG-RAN WG3 Meeting #11</w:t>
      </w:r>
      <w:r>
        <w:rPr>
          <w:b/>
          <w:noProof/>
          <w:sz w:val="24"/>
        </w:rPr>
        <w:t>9</w:t>
      </w:r>
      <w:r>
        <w:rPr>
          <w:b/>
          <w:i/>
          <w:noProof/>
          <w:sz w:val="28"/>
        </w:rPr>
        <w:tab/>
        <w:t>R3-23</w:t>
      </w:r>
      <w:r w:rsidR="00825FF0">
        <w:rPr>
          <w:b/>
          <w:i/>
          <w:noProof/>
          <w:sz w:val="28"/>
        </w:rPr>
        <w:t>0434</w:t>
      </w:r>
    </w:p>
    <w:p w14:paraId="1F7017A2" w14:textId="77777777" w:rsidR="00964458" w:rsidRDefault="00371C0E" w:rsidP="00964458">
      <w:pPr>
        <w:pStyle w:val="CRCoverPage"/>
        <w:outlineLvl w:val="0"/>
        <w:rPr>
          <w:b/>
          <w:noProof/>
          <w:sz w:val="24"/>
        </w:rPr>
      </w:pPr>
      <w:r>
        <w:fldChar w:fldCharType="begin"/>
      </w:r>
      <w:r>
        <w:instrText xml:space="preserve"> DOCPROPERTY  Location  \* MERGEFORMAT </w:instrText>
      </w:r>
      <w:r>
        <w:fldChar w:fldCharType="separate"/>
      </w:r>
      <w:r w:rsidR="00964458" w:rsidRPr="00BA51D9">
        <w:rPr>
          <w:b/>
          <w:noProof/>
          <w:sz w:val="24"/>
        </w:rPr>
        <w:t xml:space="preserve"> </w:t>
      </w:r>
      <w:r w:rsidR="00964458">
        <w:rPr>
          <w:b/>
          <w:noProof/>
          <w:sz w:val="24"/>
        </w:rPr>
        <w:t>Athens</w:t>
      </w:r>
      <w:r>
        <w:rPr>
          <w:b/>
          <w:noProof/>
          <w:sz w:val="24"/>
        </w:rPr>
        <w:fldChar w:fldCharType="end"/>
      </w:r>
      <w:r w:rsidR="00964458">
        <w:rPr>
          <w:b/>
          <w:noProof/>
          <w:sz w:val="24"/>
        </w:rPr>
        <w:t xml:space="preserve">, Greece, </w:t>
      </w:r>
      <w:r>
        <w:fldChar w:fldCharType="begin"/>
      </w:r>
      <w:r>
        <w:instrText xml:space="preserve"> DOCPROPERTY  StartDate  \* MERGEFORMAT </w:instrText>
      </w:r>
      <w:r>
        <w:fldChar w:fldCharType="separate"/>
      </w:r>
      <w:r w:rsidR="00964458">
        <w:rPr>
          <w:b/>
          <w:noProof/>
          <w:sz w:val="24"/>
        </w:rPr>
        <w:t>27 February</w:t>
      </w:r>
      <w:r>
        <w:rPr>
          <w:b/>
          <w:noProof/>
          <w:sz w:val="24"/>
        </w:rPr>
        <w:fldChar w:fldCharType="end"/>
      </w:r>
      <w:r w:rsidR="00964458">
        <w:rPr>
          <w:b/>
          <w:noProof/>
          <w:sz w:val="24"/>
        </w:rPr>
        <w:t xml:space="preserve"> – </w:t>
      </w:r>
      <w:r>
        <w:fldChar w:fldCharType="begin"/>
      </w:r>
      <w:r>
        <w:instrText xml:space="preserve"> DOCPROPERTY  EndDate  \* MERGEFORMAT </w:instrText>
      </w:r>
      <w:r>
        <w:fldChar w:fldCharType="separate"/>
      </w:r>
      <w:r w:rsidR="00964458">
        <w:rPr>
          <w:b/>
          <w:noProof/>
          <w:sz w:val="24"/>
        </w:rPr>
        <w:t>3 March 202</w:t>
      </w:r>
      <w:r>
        <w:rPr>
          <w:b/>
          <w:noProof/>
          <w:sz w:val="24"/>
        </w:rPr>
        <w:fldChar w:fldCharType="end"/>
      </w:r>
      <w:r w:rsidR="0096445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90F79" w:rsidR="001E41F3" w:rsidRPr="00410371" w:rsidRDefault="00371C0E" w:rsidP="00E13F3D">
            <w:pPr>
              <w:pStyle w:val="CRCoverPage"/>
              <w:spacing w:after="0"/>
              <w:jc w:val="right"/>
              <w:rPr>
                <w:b/>
                <w:noProof/>
                <w:sz w:val="28"/>
              </w:rPr>
            </w:pPr>
            <w:r>
              <w:fldChar w:fldCharType="begin"/>
            </w:r>
            <w:r>
              <w:instrText xml:space="preserve"> DOCPROPERTY  Spec#  \* MERGEFORMAT </w:instrText>
            </w:r>
            <w:r>
              <w:fldChar w:fldCharType="separate"/>
            </w:r>
            <w:r w:rsidR="00F775D9">
              <w:rPr>
                <w:b/>
                <w:noProof/>
                <w:sz w:val="28"/>
              </w:rPr>
              <w:t>38.</w:t>
            </w:r>
            <w:r w:rsidR="00964458">
              <w:rPr>
                <w:b/>
                <w:noProof/>
                <w:sz w:val="28"/>
              </w:rPr>
              <w:t>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BB9BE" w:rsidR="001E41F3" w:rsidRPr="00410371" w:rsidRDefault="00984214" w:rsidP="00547111">
            <w:pPr>
              <w:pStyle w:val="CRCoverPage"/>
              <w:spacing w:after="0"/>
              <w:rPr>
                <w:noProof/>
              </w:rPr>
            </w:pPr>
            <w:r>
              <w:rPr>
                <w:b/>
                <w:noProof/>
                <w:sz w:val="28"/>
              </w:rPr>
              <w:t>1124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A6A74" w:rsidR="001E41F3" w:rsidRPr="00410371" w:rsidRDefault="00964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ACAB7" w:rsidR="001E41F3" w:rsidRPr="00410371" w:rsidRDefault="00371C0E">
            <w:pPr>
              <w:pStyle w:val="CRCoverPage"/>
              <w:spacing w:after="0"/>
              <w:jc w:val="center"/>
              <w:rPr>
                <w:noProof/>
                <w:sz w:val="28"/>
              </w:rPr>
            </w:pPr>
            <w:r>
              <w:fldChar w:fldCharType="begin"/>
            </w:r>
            <w:r>
              <w:instrText xml:space="preserve"> DOCPROPERTY  Version  \* MERGEFORMAT </w:instrText>
            </w:r>
            <w:r>
              <w:fldChar w:fldCharType="separate"/>
            </w:r>
            <w:r w:rsidR="00431ED6">
              <w:rPr>
                <w:b/>
                <w:noProof/>
                <w:sz w:val="28"/>
              </w:rPr>
              <w:t>17.</w:t>
            </w:r>
            <w:r w:rsidR="00FA78DE">
              <w:rPr>
                <w:b/>
                <w:noProof/>
                <w:sz w:val="28"/>
              </w:rPr>
              <w:t>3</w:t>
            </w:r>
            <w:r w:rsidR="00431ED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D92F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60336" w:rsidR="001E41F3" w:rsidRDefault="00371C0E">
            <w:pPr>
              <w:pStyle w:val="CRCoverPage"/>
              <w:spacing w:after="0"/>
              <w:ind w:left="100"/>
              <w:rPr>
                <w:noProof/>
              </w:rPr>
            </w:pPr>
            <w:r>
              <w:fldChar w:fldCharType="begin"/>
            </w:r>
            <w:r>
              <w:instrText xml:space="preserve"> DOCPROPERTY  CrTitle  \* MERGEFORMAT </w:instrText>
            </w:r>
            <w:r>
              <w:fldChar w:fldCharType="separate"/>
            </w:r>
            <w:r w:rsidR="00964458">
              <w:rPr>
                <w:lang w:eastAsia="zh-CN"/>
              </w:rPr>
              <w:t xml:space="preserve">Missing </w:t>
            </w:r>
            <w:r w:rsidR="002E1443">
              <w:rPr>
                <w:lang w:eastAsia="zh-CN"/>
              </w:rPr>
              <w:t>transmission bandwidth</w:t>
            </w:r>
            <w:r w:rsidR="000F0CB0">
              <w:rPr>
                <w:lang w:eastAsia="zh-CN"/>
              </w:rPr>
              <w:t xml:space="preserve"> configuration</w:t>
            </w:r>
            <w:r w:rsidR="002E1443">
              <w:rPr>
                <w:lang w:eastAsia="zh-CN"/>
              </w:rPr>
              <w:t>s</w:t>
            </w:r>
            <w:r w:rsidR="00964458">
              <w:rPr>
                <w:lang w:eastAsia="zh-CN"/>
              </w:rPr>
              <w:t xml:space="preserve"> in F1AP</w:t>
            </w:r>
            <w:r w:rsidR="00431ED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AF4E3" w:rsidR="001E41F3" w:rsidRDefault="00371C0E">
            <w:pPr>
              <w:pStyle w:val="CRCoverPage"/>
              <w:spacing w:after="0"/>
              <w:ind w:left="100"/>
              <w:rPr>
                <w:noProof/>
              </w:rPr>
            </w:pPr>
            <w:r>
              <w:fldChar w:fldCharType="begin"/>
            </w:r>
            <w:r>
              <w:instrText xml:space="preserve"> DOCPROPERTY  SourceIfWg  \* MERGEFORMAT </w:instrText>
            </w:r>
            <w:r>
              <w:fldChar w:fldCharType="separate"/>
            </w:r>
            <w:r w:rsidR="00431ED6" w:rsidRPr="00431ED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371C0E" w:rsidP="00547111">
            <w:pPr>
              <w:pStyle w:val="CRCoverPage"/>
              <w:spacing w:after="0"/>
              <w:ind w:left="100"/>
              <w:rPr>
                <w:noProof/>
              </w:rPr>
            </w:pPr>
            <w:r>
              <w:fldChar w:fldCharType="begin"/>
            </w:r>
            <w:r>
              <w:instrText xml:space="preserve"> DOCPROPERTY  SourceIfTsg  \* MERGEFORMAT </w:instrText>
            </w:r>
            <w:r>
              <w:fldChar w:fldCharType="separate"/>
            </w:r>
            <w:r w:rsidR="00431ED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B9AAB" w:rsidR="001E41F3" w:rsidRDefault="0096445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71EFB" w:rsidR="001E41F3" w:rsidRDefault="00371C0E">
            <w:pPr>
              <w:pStyle w:val="CRCoverPage"/>
              <w:spacing w:after="0"/>
              <w:ind w:left="100"/>
              <w:rPr>
                <w:noProof/>
              </w:rPr>
            </w:pPr>
            <w:r>
              <w:fldChar w:fldCharType="begin"/>
            </w:r>
            <w:r>
              <w:instrText xml:space="preserve"> DOCPROPERTY  ResDate  \* MERGEFORMAT </w:instrText>
            </w:r>
            <w:r>
              <w:fldChar w:fldCharType="separate"/>
            </w:r>
            <w:r w:rsidR="00431ED6" w:rsidRPr="00431ED6">
              <w:rPr>
                <w:noProof/>
              </w:rPr>
              <w:t>2022-</w:t>
            </w:r>
            <w:r w:rsidR="00964458">
              <w:rPr>
                <w:noProof/>
              </w:rPr>
              <w:t>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F5B9A" w:rsidR="001E41F3" w:rsidRDefault="009644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56C28" w:rsidR="001E41F3" w:rsidRDefault="00371C0E">
            <w:pPr>
              <w:pStyle w:val="CRCoverPage"/>
              <w:spacing w:after="0"/>
              <w:ind w:left="100"/>
              <w:rPr>
                <w:noProof/>
              </w:rPr>
            </w:pPr>
            <w:r>
              <w:fldChar w:fldCharType="begin"/>
            </w:r>
            <w:r>
              <w:instrText xml:space="preserve"> DOCPROPERTY  Release  \* MERGEFORMAT </w:instrText>
            </w:r>
            <w:r>
              <w:fldChar w:fldCharType="separate"/>
            </w:r>
            <w:r w:rsidR="00431ED6">
              <w:rPr>
                <w:noProof/>
              </w:rPr>
              <w:t>Rel-1</w:t>
            </w:r>
            <w:r w:rsidR="0096445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D033F" w:rsidR="001E41F3" w:rsidRDefault="00964458">
            <w:pPr>
              <w:pStyle w:val="CRCoverPage"/>
              <w:spacing w:after="0"/>
              <w:ind w:left="100"/>
              <w:rPr>
                <w:noProof/>
              </w:rPr>
            </w:pPr>
            <w:r>
              <w:rPr>
                <w:noProof/>
              </w:rPr>
              <w:t xml:space="preserve">Transmission bandwidth configurations for 35MHz and 45MHz </w:t>
            </w:r>
            <w:r w:rsidR="00511A9F">
              <w:rPr>
                <w:noProof/>
              </w:rPr>
              <w:t xml:space="preserve">supported in </w:t>
            </w:r>
            <w:r w:rsidR="00D8587A">
              <w:rPr>
                <w:noProof/>
              </w:rPr>
              <w:t xml:space="preserve">Rel-17 </w:t>
            </w:r>
            <w:r w:rsidR="00511A9F">
              <w:rPr>
                <w:noProof/>
              </w:rPr>
              <w:t xml:space="preserve">TS 38.104 </w:t>
            </w:r>
            <w:r>
              <w:rPr>
                <w:noProof/>
              </w:rPr>
              <w:t>are missing in F1AP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52F12" w14:textId="0E73232F" w:rsidR="000D6CF6" w:rsidRDefault="00511A9F" w:rsidP="00511A9F">
            <w:pPr>
              <w:pStyle w:val="CRCoverPage"/>
              <w:spacing w:after="0"/>
              <w:ind w:left="100"/>
              <w:rPr>
                <w:noProof/>
              </w:rPr>
            </w:pPr>
            <w:r>
              <w:rPr>
                <w:noProof/>
              </w:rPr>
              <w:t>Introduce transmission bandwidth configurations for 35MHz (nrb188, nrb92, nrb44) and 45MH</w:t>
            </w:r>
            <w:r w:rsidR="0001419D">
              <w:rPr>
                <w:noProof/>
              </w:rPr>
              <w:t>z</w:t>
            </w:r>
            <w:r>
              <w:rPr>
                <w:noProof/>
              </w:rPr>
              <w:t xml:space="preserve"> (nrb242, nrb119, nrb58)</w:t>
            </w:r>
          </w:p>
          <w:p w14:paraId="795133B1" w14:textId="77777777" w:rsidR="00511A9F" w:rsidRDefault="00511A9F" w:rsidP="00511A9F">
            <w:pPr>
              <w:pStyle w:val="CRCoverPage"/>
              <w:spacing w:after="0"/>
              <w:ind w:left="100"/>
              <w:rPr>
                <w:noProof/>
              </w:rPr>
            </w:pPr>
          </w:p>
          <w:p w14:paraId="52DA20FC" w14:textId="77777777" w:rsidR="00511A9F" w:rsidRDefault="00511A9F" w:rsidP="00511A9F">
            <w:pPr>
              <w:pStyle w:val="CRCoverPage"/>
              <w:spacing w:after="0"/>
              <w:ind w:left="100"/>
              <w:rPr>
                <w:u w:val="single"/>
              </w:rPr>
            </w:pPr>
            <w:r>
              <w:rPr>
                <w:u w:val="single"/>
              </w:rPr>
              <w:t>Impact Analysis:</w:t>
            </w:r>
          </w:p>
          <w:p w14:paraId="15304F72" w14:textId="4784478D" w:rsidR="00511A9F" w:rsidRDefault="00511A9F" w:rsidP="00511A9F">
            <w:pPr>
              <w:pStyle w:val="CRCoverPage"/>
              <w:spacing w:after="0"/>
              <w:ind w:left="100"/>
            </w:pPr>
            <w:r>
              <w:t xml:space="preserve">Impact assessment towards the previous version of the specification (same release): </w:t>
            </w:r>
          </w:p>
          <w:p w14:paraId="79649177" w14:textId="42CFA15A" w:rsidR="00511A9F" w:rsidRDefault="00511A9F" w:rsidP="00511A9F">
            <w:pPr>
              <w:pStyle w:val="CRCoverPage"/>
              <w:spacing w:after="0"/>
              <w:ind w:left="100"/>
            </w:pPr>
            <w:r>
              <w:t>This CR has isolated impact with the previous version of the specification (same release).</w:t>
            </w:r>
          </w:p>
          <w:p w14:paraId="222D8642" w14:textId="4C6BE6E2" w:rsidR="00511A9F" w:rsidRDefault="00511A9F" w:rsidP="00511A9F">
            <w:pPr>
              <w:pStyle w:val="CRCoverPage"/>
              <w:spacing w:after="0"/>
              <w:ind w:left="100"/>
            </w:pPr>
            <w:r>
              <w:t>The impact can be considered isolated because the change is limited to transmission bandwidth configurations for 35MHz and 45MHz</w:t>
            </w:r>
            <w:r>
              <w:rPr>
                <w:szCs w:val="22"/>
                <w:lang w:eastAsia="sv-SE"/>
              </w:rPr>
              <w:t xml:space="preserve"> </w:t>
            </w:r>
          </w:p>
          <w:p w14:paraId="31C656EC" w14:textId="258BA54D" w:rsidR="00511A9F" w:rsidRDefault="00511A9F" w:rsidP="00511A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430AD" w:rsidR="001E41F3" w:rsidRDefault="002E1443">
            <w:pPr>
              <w:pStyle w:val="CRCoverPage"/>
              <w:spacing w:after="0"/>
              <w:ind w:left="100"/>
              <w:rPr>
                <w:noProof/>
              </w:rPr>
            </w:pPr>
            <w:r>
              <w:rPr>
                <w:noProof/>
              </w:rPr>
              <w:t>Transmission bandwidth</w:t>
            </w:r>
            <w:r w:rsidR="00964458">
              <w:rPr>
                <w:noProof/>
              </w:rPr>
              <w:t xml:space="preserve"> configurations for 25MHz and 45MHz are not supported</w:t>
            </w:r>
            <w:r w:rsidR="00836AA5">
              <w:rPr>
                <w:noProof/>
              </w:rPr>
              <w:t xml:space="preserve"> in disaggregated gNB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0942C" w:rsidR="001E41F3" w:rsidRDefault="003C7B1F">
            <w:pPr>
              <w:pStyle w:val="CRCoverPage"/>
              <w:spacing w:after="0"/>
              <w:ind w:left="100"/>
              <w:rPr>
                <w:noProof/>
              </w:rPr>
            </w:pPr>
            <w:r>
              <w:rPr>
                <w:noProof/>
              </w:rPr>
              <w:t>9.3.1.15, 9.4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B0C54" w:rsidR="001E41F3" w:rsidRDefault="00431E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3F655F" w:rsidR="000D6CF6" w:rsidRDefault="000D6CF6" w:rsidP="000D6CF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075DCEE8" w:rsidR="00431ED6" w:rsidRDefault="00431ED6">
      <w:pPr>
        <w:rPr>
          <w:noProof/>
        </w:rPr>
      </w:pPr>
    </w:p>
    <w:p w14:paraId="05CF4E6A" w14:textId="77777777" w:rsidR="00AF0AAF" w:rsidRPr="00EA5FA7" w:rsidRDefault="00AF0AAF" w:rsidP="00AF0AAF">
      <w:pPr>
        <w:pStyle w:val="Heading4"/>
        <w:rPr>
          <w:lang w:eastAsia="zh-CN"/>
        </w:rPr>
      </w:pPr>
      <w:bookmarkStart w:id="1" w:name="_Toc20955919"/>
      <w:bookmarkStart w:id="2" w:name="_Toc29893037"/>
      <w:bookmarkStart w:id="3" w:name="_Toc36556974"/>
      <w:bookmarkStart w:id="4" w:name="_Toc45832422"/>
      <w:bookmarkStart w:id="5" w:name="_Toc51763702"/>
      <w:bookmarkStart w:id="6" w:name="_Toc64448871"/>
      <w:bookmarkStart w:id="7" w:name="_Toc66289530"/>
      <w:bookmarkStart w:id="8" w:name="_Toc74154643"/>
      <w:bookmarkStart w:id="9" w:name="_Toc81383387"/>
      <w:bookmarkStart w:id="10" w:name="_Toc88658020"/>
      <w:bookmarkStart w:id="11" w:name="_Toc97910932"/>
      <w:bookmarkStart w:id="12" w:name="_Toc99038692"/>
      <w:bookmarkStart w:id="13" w:name="_Toc99730955"/>
      <w:bookmarkStart w:id="14" w:name="_Toc105511086"/>
      <w:bookmarkStart w:id="15" w:name="_Toc105927618"/>
      <w:bookmarkStart w:id="16" w:name="_Toc106110158"/>
      <w:bookmarkStart w:id="17" w:name="_Toc113835595"/>
      <w:bookmarkStart w:id="18" w:name="_Toc120124443"/>
      <w:bookmarkStart w:id="19" w:name="_Toc121161443"/>
      <w:r w:rsidRPr="00EA5FA7">
        <w:rPr>
          <w:lang w:eastAsia="zh-CN"/>
        </w:rPr>
        <w:t>9.3.1.15</w:t>
      </w:r>
      <w:r w:rsidRPr="00EA5FA7">
        <w:rPr>
          <w:lang w:eastAsia="zh-CN"/>
        </w:rPr>
        <w:tab/>
        <w:t>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FFEBD5" w14:textId="77777777" w:rsidR="00AF0AAF" w:rsidRPr="00EA5FA7" w:rsidRDefault="00AF0AAF" w:rsidP="00AF0AAF">
      <w:pPr>
        <w:spacing w:after="120" w:line="0" w:lineRule="atLeast"/>
        <w:jc w:val="both"/>
        <w:rPr>
          <w:rFonts w:ascii="Arial" w:hAnsi="Arial"/>
          <w:lang w:eastAsia="zh-CN"/>
        </w:rPr>
      </w:pPr>
      <w:r w:rsidRPr="00EA5FA7">
        <w:rPr>
          <w:rFonts w:ascii="Arial" w:hAnsi="Arial"/>
          <w:lang w:eastAsia="zh-CN"/>
        </w:rPr>
        <w:t xml:space="preserve">The </w:t>
      </w:r>
      <w:r w:rsidRPr="00EA5FA7">
        <w:rPr>
          <w:rFonts w:ascii="Arial" w:hAnsi="Arial"/>
          <w:i/>
          <w:lang w:eastAsia="zh-CN"/>
        </w:rPr>
        <w:t>Transmission Bandwidth</w:t>
      </w:r>
      <w:r w:rsidRPr="00EA5FA7">
        <w:rPr>
          <w:rFonts w:ascii="Arial" w:hAnsi="Arial"/>
          <w:lang w:eastAsia="zh-CN"/>
        </w:rPr>
        <w:t xml:space="preserve"> IE is used to indicate the UL or DL transmission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AF0AAF" w:rsidRPr="00EA5FA7" w14:paraId="6388DD43" w14:textId="77777777" w:rsidTr="00297F9D">
        <w:tc>
          <w:tcPr>
            <w:tcW w:w="2339" w:type="dxa"/>
            <w:tcBorders>
              <w:top w:val="single" w:sz="4" w:space="0" w:color="auto"/>
              <w:left w:val="single" w:sz="4" w:space="0" w:color="auto"/>
              <w:bottom w:val="single" w:sz="4" w:space="0" w:color="auto"/>
              <w:right w:val="single" w:sz="4" w:space="0" w:color="auto"/>
            </w:tcBorders>
            <w:hideMark/>
          </w:tcPr>
          <w:p w14:paraId="0107347B" w14:textId="77777777" w:rsidR="00AF0AAF" w:rsidRPr="00EA5FA7" w:rsidRDefault="00AF0AAF" w:rsidP="00297F9D">
            <w:pPr>
              <w:pStyle w:val="TAH"/>
              <w:rPr>
                <w:lang w:eastAsia="ja-JP"/>
              </w:rPr>
            </w:pPr>
            <w:r w:rsidRPr="00EA5FA7">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0C750DF5" w14:textId="77777777" w:rsidR="00AF0AAF" w:rsidRPr="00EA5FA7" w:rsidRDefault="00AF0AAF" w:rsidP="00297F9D">
            <w:pPr>
              <w:pStyle w:val="TAH"/>
              <w:rPr>
                <w:lang w:eastAsia="ja-JP"/>
              </w:rPr>
            </w:pPr>
            <w:r w:rsidRPr="00EA5FA7">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01A5171F" w14:textId="77777777" w:rsidR="00AF0AAF" w:rsidRPr="00EA5FA7" w:rsidRDefault="00AF0AAF" w:rsidP="00297F9D">
            <w:pPr>
              <w:pStyle w:val="TAH"/>
              <w:rPr>
                <w:lang w:eastAsia="ja-JP"/>
              </w:rPr>
            </w:pPr>
            <w:r w:rsidRPr="00EA5FA7">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3574B832" w14:textId="77777777" w:rsidR="00AF0AAF" w:rsidRPr="00EA5FA7" w:rsidRDefault="00AF0AAF" w:rsidP="00297F9D">
            <w:pPr>
              <w:pStyle w:val="TAH"/>
              <w:rPr>
                <w:lang w:eastAsia="ja-JP"/>
              </w:rPr>
            </w:pPr>
            <w:r w:rsidRPr="00EA5FA7">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9CB33A3" w14:textId="77777777" w:rsidR="00AF0AAF" w:rsidRPr="00EA5FA7" w:rsidRDefault="00AF0AAF" w:rsidP="00297F9D">
            <w:pPr>
              <w:pStyle w:val="TAH"/>
              <w:rPr>
                <w:lang w:eastAsia="ja-JP"/>
              </w:rPr>
            </w:pPr>
            <w:r w:rsidRPr="00EA5FA7">
              <w:rPr>
                <w:lang w:eastAsia="ja-JP"/>
              </w:rPr>
              <w:t>Semantics Description</w:t>
            </w:r>
          </w:p>
        </w:tc>
      </w:tr>
      <w:tr w:rsidR="00AF0AAF" w:rsidRPr="00EA5FA7" w14:paraId="489B50DC" w14:textId="77777777" w:rsidTr="00297F9D">
        <w:tc>
          <w:tcPr>
            <w:tcW w:w="2339" w:type="dxa"/>
            <w:tcBorders>
              <w:top w:val="single" w:sz="4" w:space="0" w:color="auto"/>
              <w:left w:val="single" w:sz="4" w:space="0" w:color="auto"/>
              <w:bottom w:val="single" w:sz="4" w:space="0" w:color="auto"/>
              <w:right w:val="single" w:sz="4" w:space="0" w:color="auto"/>
            </w:tcBorders>
          </w:tcPr>
          <w:p w14:paraId="149D4682" w14:textId="77777777" w:rsidR="00AF0AAF" w:rsidRPr="00EA5FA7" w:rsidRDefault="00AF0AAF" w:rsidP="00297F9D">
            <w:pPr>
              <w:pStyle w:val="TAL"/>
              <w:rPr>
                <w:lang w:eastAsia="ja-JP"/>
              </w:rPr>
            </w:pPr>
            <w:r w:rsidRPr="00EA5FA7">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70A6A3AB" w14:textId="77777777" w:rsidR="00AF0AAF" w:rsidRPr="00EA5FA7" w:rsidRDefault="00AF0AAF" w:rsidP="00297F9D">
            <w:pPr>
              <w:pStyle w:val="TAL"/>
              <w:rPr>
                <w:lang w:eastAsia="ja-JP"/>
              </w:rPr>
            </w:pPr>
            <w:r w:rsidRPr="00EA5FA7">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43E1CB09" w14:textId="77777777" w:rsidR="00AF0AAF" w:rsidRPr="00EA5FA7" w:rsidRDefault="00AF0AAF" w:rsidP="00297F9D">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4836F21C" w14:textId="77777777" w:rsidR="00AF0AAF" w:rsidRPr="00EA5FA7" w:rsidRDefault="00AF0AAF" w:rsidP="00297F9D">
            <w:pPr>
              <w:pStyle w:val="TAL"/>
              <w:rPr>
                <w:lang w:eastAsia="ja-JP"/>
              </w:rPr>
            </w:pPr>
            <w:r w:rsidRPr="00EA5FA7">
              <w:rPr>
                <w:lang w:eastAsia="ja-JP"/>
              </w:rPr>
              <w:t>ENUMERATED (scs15, scs30, scs60, scs120, ...</w:t>
            </w:r>
            <w:r>
              <w:rPr>
                <w:lang w:eastAsia="ja-JP"/>
              </w:rPr>
              <w:t xml:space="preserve"> , scs480, scs960</w:t>
            </w:r>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7EF2EDD7" w14:textId="77777777" w:rsidR="00AF0AAF" w:rsidRPr="00EA5FA7" w:rsidRDefault="00AF0AAF" w:rsidP="00297F9D">
            <w:pPr>
              <w:pStyle w:val="TAL"/>
              <w:rPr>
                <w:lang w:eastAsia="ja-JP"/>
              </w:rPr>
            </w:pPr>
            <w:r w:rsidRPr="00EA5FA7">
              <w:rPr>
                <w:lang w:eastAsia="ja-JP"/>
              </w:rPr>
              <w:t>The values scs15, scs30, scs60</w:t>
            </w:r>
            <w:r>
              <w:rPr>
                <w:lang w:eastAsia="ja-JP"/>
              </w:rPr>
              <w:t xml:space="preserve">, </w:t>
            </w:r>
            <w:r w:rsidRPr="00EA5FA7">
              <w:rPr>
                <w:lang w:eastAsia="ja-JP"/>
              </w:rPr>
              <w:t>scs120</w:t>
            </w:r>
            <w:r>
              <w:rPr>
                <w:lang w:eastAsia="ja-JP"/>
              </w:rPr>
              <w:t>, scs480 and scs960</w:t>
            </w:r>
            <w:r w:rsidRPr="00EA5FA7">
              <w:rPr>
                <w:lang w:eastAsia="ja-JP"/>
              </w:rPr>
              <w:t xml:space="preserve"> corresponds to the sub carrier spacing in TS 38.104 [17].</w:t>
            </w:r>
          </w:p>
        </w:tc>
      </w:tr>
      <w:tr w:rsidR="00AF0AAF" w:rsidRPr="00EA5FA7" w14:paraId="0D02EB05" w14:textId="77777777" w:rsidTr="00297F9D">
        <w:tc>
          <w:tcPr>
            <w:tcW w:w="2339" w:type="dxa"/>
            <w:tcBorders>
              <w:top w:val="single" w:sz="4" w:space="0" w:color="auto"/>
              <w:left w:val="single" w:sz="4" w:space="0" w:color="auto"/>
              <w:bottom w:val="single" w:sz="4" w:space="0" w:color="auto"/>
              <w:right w:val="single" w:sz="4" w:space="0" w:color="auto"/>
            </w:tcBorders>
            <w:hideMark/>
          </w:tcPr>
          <w:p w14:paraId="0979D63A" w14:textId="77777777" w:rsidR="00AF0AAF" w:rsidRPr="00EA5FA7" w:rsidRDefault="00AF0AAF" w:rsidP="00297F9D">
            <w:pPr>
              <w:pStyle w:val="TAL"/>
              <w:rPr>
                <w:lang w:eastAsia="ja-JP"/>
              </w:rPr>
            </w:pPr>
            <w:r w:rsidRPr="00EA5FA7">
              <w:rPr>
                <w:lang w:eastAsia="ja-JP"/>
              </w:rPr>
              <w:t>NRB</w:t>
            </w:r>
          </w:p>
        </w:tc>
        <w:tc>
          <w:tcPr>
            <w:tcW w:w="1276" w:type="dxa"/>
            <w:tcBorders>
              <w:top w:val="single" w:sz="4" w:space="0" w:color="auto"/>
              <w:left w:val="single" w:sz="4" w:space="0" w:color="auto"/>
              <w:bottom w:val="single" w:sz="4" w:space="0" w:color="auto"/>
              <w:right w:val="single" w:sz="4" w:space="0" w:color="auto"/>
            </w:tcBorders>
            <w:hideMark/>
          </w:tcPr>
          <w:p w14:paraId="221C1B6E" w14:textId="77777777" w:rsidR="00AF0AAF" w:rsidRPr="00EA5FA7" w:rsidRDefault="00AF0AAF" w:rsidP="00297F9D">
            <w:pPr>
              <w:pStyle w:val="TAL"/>
              <w:rPr>
                <w:lang w:eastAsia="ja-JP"/>
              </w:rPr>
            </w:pPr>
            <w:r w:rsidRPr="00EA5FA7">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2B5512D2" w14:textId="77777777" w:rsidR="00AF0AAF" w:rsidRPr="00EA5FA7" w:rsidRDefault="00AF0AAF" w:rsidP="00297F9D">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79BFBD2E" w14:textId="5E4A5069" w:rsidR="00AF0AAF" w:rsidRPr="00EA5FA7" w:rsidRDefault="00AF0AAF" w:rsidP="00297F9D">
            <w:pPr>
              <w:pStyle w:val="TAL"/>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w:t>
            </w:r>
            <w:ins w:id="20" w:author="Nokia" w:date="2023-02-16T23:37:00Z">
              <w:r w:rsidR="00BC3A6D">
                <w:rPr>
                  <w:lang w:eastAsia="ja-JP"/>
                </w:rPr>
                <w:t xml:space="preserve">, </w:t>
              </w:r>
            </w:ins>
            <w:ins w:id="21" w:author="Nokia" w:date="2023-02-16T23:38:00Z">
              <w:r w:rsidR="00BC3A6D">
                <w:rPr>
                  <w:lang w:eastAsia="ja-JP"/>
                </w:rPr>
                <w:t>nrb44</w:t>
              </w:r>
              <w:r w:rsidR="00BC3A6D" w:rsidRPr="00BC3A6D">
                <w:rPr>
                  <w:lang w:eastAsia="ja-JP"/>
                </w:rPr>
                <w:t>, nrb58</w:t>
              </w:r>
              <w:r w:rsidR="00BC3A6D">
                <w:rPr>
                  <w:lang w:eastAsia="ja-JP"/>
                </w:rPr>
                <w:t xml:space="preserve">, </w:t>
              </w:r>
              <w:r w:rsidR="00BC3A6D" w:rsidRPr="00BC3A6D">
                <w:rPr>
                  <w:lang w:eastAsia="ja-JP"/>
                </w:rPr>
                <w:t>nrb92, nrb119</w:t>
              </w:r>
              <w:r w:rsidR="00BC3A6D">
                <w:rPr>
                  <w:lang w:eastAsia="ja-JP"/>
                </w:rPr>
                <w:t xml:space="preserve">, </w:t>
              </w:r>
            </w:ins>
            <w:ins w:id="22" w:author="Nokia" w:date="2023-02-16T23:37:00Z">
              <w:r w:rsidR="00BC3A6D" w:rsidRPr="00BC3A6D">
                <w:rPr>
                  <w:lang w:eastAsia="ja-JP"/>
                </w:rPr>
                <w:t>nrb188, nrb242</w:t>
              </w:r>
            </w:ins>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4BC98512" w14:textId="77777777" w:rsidR="00AF0AAF" w:rsidRPr="00EA5FA7" w:rsidRDefault="00AF0AAF" w:rsidP="00297F9D">
            <w:pPr>
              <w:pStyle w:val="TAL"/>
              <w:rPr>
                <w:lang w:eastAsia="ja-JP"/>
              </w:rPr>
            </w:pPr>
            <w:r w:rsidRPr="00EA5FA7">
              <w:rPr>
                <w:lang w:eastAsia="ja-JP"/>
              </w:rPr>
              <w:t>This IE is used to indicate the UL or DL transmission bandwidth expressed in units of resource blocks "N</w:t>
            </w:r>
            <w:r w:rsidRPr="00EA5FA7">
              <w:rPr>
                <w:vertAlign w:val="subscript"/>
                <w:lang w:eastAsia="ja-JP"/>
              </w:rPr>
              <w:t>RB</w:t>
            </w:r>
            <w:r w:rsidRPr="00EA5FA7">
              <w:rPr>
                <w:lang w:eastAsia="ja-JP"/>
              </w:rPr>
              <w:t xml:space="preserve">" (TS 38.104 [17]).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tc>
      </w:tr>
    </w:tbl>
    <w:p w14:paraId="43FECC5F" w14:textId="77777777" w:rsidR="00AF0AAF" w:rsidRPr="00EA5FA7" w:rsidRDefault="00AF0AAF" w:rsidP="00AF0AAF">
      <w:pPr>
        <w:rPr>
          <w:lang w:eastAsia="zh-CN"/>
        </w:rPr>
      </w:pPr>
    </w:p>
    <w:p w14:paraId="34D73FF9" w14:textId="381FAC8E" w:rsidR="00AF0AAF" w:rsidRDefault="00AF0AAF">
      <w:pPr>
        <w:rPr>
          <w:noProof/>
        </w:rPr>
      </w:pPr>
    </w:p>
    <w:p w14:paraId="1BD190EA" w14:textId="64DDA246" w:rsidR="00AF0AAF" w:rsidRDefault="00AF0AAF" w:rsidP="00AF0AAF">
      <w:pPr>
        <w:jc w:val="center"/>
        <w:rPr>
          <w:lang w:eastAsia="zh-CN"/>
        </w:rPr>
      </w:pPr>
      <w:r>
        <w:rPr>
          <w:lang w:eastAsia="zh-CN"/>
        </w:rPr>
        <w:t>******************* Start of 2</w:t>
      </w:r>
      <w:r w:rsidRPr="00AF0AAF">
        <w:rPr>
          <w:vertAlign w:val="superscript"/>
          <w:lang w:eastAsia="zh-CN"/>
        </w:rPr>
        <w:t>nd</w:t>
      </w:r>
      <w:r>
        <w:rPr>
          <w:lang w:eastAsia="zh-CN"/>
        </w:rPr>
        <w:t xml:space="preserve"> Change *******************</w:t>
      </w:r>
    </w:p>
    <w:p w14:paraId="322B86CC" w14:textId="08EFAB82" w:rsidR="00AF0AAF" w:rsidRDefault="00AF0AAF">
      <w:pPr>
        <w:rPr>
          <w:noProof/>
        </w:rPr>
      </w:pPr>
    </w:p>
    <w:p w14:paraId="4494E108" w14:textId="2AC9B9DC" w:rsidR="00930CD5" w:rsidRPr="00EA5FA7" w:rsidRDefault="00930CD5" w:rsidP="00930CD5">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Pr>
          <w:rFonts w:eastAsia="SimSun"/>
        </w:rPr>
        <w:t>,</w:t>
      </w:r>
      <w:r w:rsidRPr="00C07EA0">
        <w:rPr>
          <w:lang w:eastAsia="ja-JP"/>
        </w:rPr>
        <w:t xml:space="preserve"> </w:t>
      </w:r>
      <w:r>
        <w:rPr>
          <w:lang w:eastAsia="ja-JP"/>
        </w:rPr>
        <w:t>nrb33, nrb62, nrb124, nrb148, nrb248</w:t>
      </w:r>
      <w:ins w:id="23" w:author="Nokia" w:date="2023-02-16T23:39:00Z">
        <w:r w:rsidR="00BC3A6D" w:rsidRPr="00BC3A6D">
          <w:rPr>
            <w:lang w:eastAsia="ja-JP"/>
          </w:rPr>
          <w:t>, nrb44, nrb58, nrb92, nrb119, nrb188, nrb242</w:t>
        </w:r>
      </w:ins>
      <w:r w:rsidRPr="00EA5FA7">
        <w:rPr>
          <w:rFonts w:eastAsia="SimSun"/>
        </w:rPr>
        <w:t>}</w:t>
      </w:r>
    </w:p>
    <w:p w14:paraId="1E89CBD8" w14:textId="77777777" w:rsidR="00930CD5" w:rsidRPr="00EA5FA7" w:rsidRDefault="00930CD5" w:rsidP="00930CD5">
      <w:pPr>
        <w:pStyle w:val="PL"/>
        <w:rPr>
          <w:rFonts w:eastAsia="SimSun"/>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0EE5B" w14:textId="77777777" w:rsidR="00371C0E" w:rsidRDefault="00371C0E">
      <w:r>
        <w:separator/>
      </w:r>
    </w:p>
  </w:endnote>
  <w:endnote w:type="continuationSeparator" w:id="0">
    <w:p w14:paraId="2342C15E" w14:textId="77777777" w:rsidR="00371C0E" w:rsidRDefault="00371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35C91" w14:textId="77777777" w:rsidR="00371C0E" w:rsidRDefault="00371C0E">
      <w:r>
        <w:separator/>
      </w:r>
    </w:p>
  </w:footnote>
  <w:footnote w:type="continuationSeparator" w:id="0">
    <w:p w14:paraId="4A33E841" w14:textId="77777777" w:rsidR="00371C0E" w:rsidRDefault="00371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9D"/>
    <w:rsid w:val="00022E4A"/>
    <w:rsid w:val="000A6394"/>
    <w:rsid w:val="000B7FED"/>
    <w:rsid w:val="000C038A"/>
    <w:rsid w:val="000C6598"/>
    <w:rsid w:val="000D44B3"/>
    <w:rsid w:val="000D6CF6"/>
    <w:rsid w:val="000F077D"/>
    <w:rsid w:val="000F0CB0"/>
    <w:rsid w:val="000F30A0"/>
    <w:rsid w:val="00115AD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1443"/>
    <w:rsid w:val="002E472E"/>
    <w:rsid w:val="00305409"/>
    <w:rsid w:val="003609EF"/>
    <w:rsid w:val="0036231A"/>
    <w:rsid w:val="00371C0E"/>
    <w:rsid w:val="00374DD4"/>
    <w:rsid w:val="00394CEB"/>
    <w:rsid w:val="003C7B1F"/>
    <w:rsid w:val="003E1A36"/>
    <w:rsid w:val="00410371"/>
    <w:rsid w:val="004242F1"/>
    <w:rsid w:val="00431ED6"/>
    <w:rsid w:val="004B75B7"/>
    <w:rsid w:val="00511A9F"/>
    <w:rsid w:val="0051580D"/>
    <w:rsid w:val="00547111"/>
    <w:rsid w:val="00587E65"/>
    <w:rsid w:val="00592D74"/>
    <w:rsid w:val="005E2C44"/>
    <w:rsid w:val="00621188"/>
    <w:rsid w:val="006257ED"/>
    <w:rsid w:val="00665C47"/>
    <w:rsid w:val="00695808"/>
    <w:rsid w:val="006B46FB"/>
    <w:rsid w:val="006E21FB"/>
    <w:rsid w:val="006F4B60"/>
    <w:rsid w:val="007176FF"/>
    <w:rsid w:val="00792342"/>
    <w:rsid w:val="007977A8"/>
    <w:rsid w:val="007B512A"/>
    <w:rsid w:val="007C1F62"/>
    <w:rsid w:val="007C2097"/>
    <w:rsid w:val="007D6A07"/>
    <w:rsid w:val="007F6ABF"/>
    <w:rsid w:val="007F7259"/>
    <w:rsid w:val="008040A8"/>
    <w:rsid w:val="008245CB"/>
    <w:rsid w:val="00825FF0"/>
    <w:rsid w:val="008279FA"/>
    <w:rsid w:val="00836AA5"/>
    <w:rsid w:val="008626E7"/>
    <w:rsid w:val="00865FC2"/>
    <w:rsid w:val="00870EE7"/>
    <w:rsid w:val="008761E7"/>
    <w:rsid w:val="008863B9"/>
    <w:rsid w:val="008A45A6"/>
    <w:rsid w:val="008D796B"/>
    <w:rsid w:val="008F3789"/>
    <w:rsid w:val="008F686C"/>
    <w:rsid w:val="009148DE"/>
    <w:rsid w:val="00930CD5"/>
    <w:rsid w:val="00941E30"/>
    <w:rsid w:val="00964458"/>
    <w:rsid w:val="009777D9"/>
    <w:rsid w:val="00984214"/>
    <w:rsid w:val="00991B88"/>
    <w:rsid w:val="009A5753"/>
    <w:rsid w:val="009A579D"/>
    <w:rsid w:val="009E3297"/>
    <w:rsid w:val="009F734F"/>
    <w:rsid w:val="00A246B6"/>
    <w:rsid w:val="00A47E70"/>
    <w:rsid w:val="00A50CF0"/>
    <w:rsid w:val="00A7671C"/>
    <w:rsid w:val="00AA2CBC"/>
    <w:rsid w:val="00AC5820"/>
    <w:rsid w:val="00AD1CD8"/>
    <w:rsid w:val="00AF0AAF"/>
    <w:rsid w:val="00B258BB"/>
    <w:rsid w:val="00B2756F"/>
    <w:rsid w:val="00B67B97"/>
    <w:rsid w:val="00B968C8"/>
    <w:rsid w:val="00BA3EC5"/>
    <w:rsid w:val="00BA51D9"/>
    <w:rsid w:val="00BB5DFC"/>
    <w:rsid w:val="00BC3A6D"/>
    <w:rsid w:val="00BD279D"/>
    <w:rsid w:val="00BD6BB8"/>
    <w:rsid w:val="00C66BA2"/>
    <w:rsid w:val="00C95985"/>
    <w:rsid w:val="00CC5026"/>
    <w:rsid w:val="00CC68D0"/>
    <w:rsid w:val="00D03F9A"/>
    <w:rsid w:val="00D06D51"/>
    <w:rsid w:val="00D24991"/>
    <w:rsid w:val="00D50255"/>
    <w:rsid w:val="00D66520"/>
    <w:rsid w:val="00D8587A"/>
    <w:rsid w:val="00DE34CF"/>
    <w:rsid w:val="00E13F3D"/>
    <w:rsid w:val="00E34898"/>
    <w:rsid w:val="00E406EC"/>
    <w:rsid w:val="00EB09B7"/>
    <w:rsid w:val="00EE7D7C"/>
    <w:rsid w:val="00F25D98"/>
    <w:rsid w:val="00F300FB"/>
    <w:rsid w:val="00F775D9"/>
    <w:rsid w:val="00FA78D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11A9F"/>
    <w:rPr>
      <w:rFonts w:ascii="Arial" w:hAnsi="Arial"/>
      <w:lang w:val="en-GB" w:eastAsia="en-US"/>
    </w:rPr>
  </w:style>
  <w:style w:type="character" w:customStyle="1" w:styleId="TALChar">
    <w:name w:val="TAL Char"/>
    <w:link w:val="TAL"/>
    <w:qFormat/>
    <w:rsid w:val="00AF0AAF"/>
    <w:rPr>
      <w:rFonts w:ascii="Arial" w:hAnsi="Arial"/>
      <w:sz w:val="18"/>
      <w:lang w:val="en-GB" w:eastAsia="en-US"/>
    </w:rPr>
  </w:style>
  <w:style w:type="character" w:customStyle="1" w:styleId="TAHChar">
    <w:name w:val="TAH Char"/>
    <w:link w:val="TAH"/>
    <w:qFormat/>
    <w:rsid w:val="00AF0AAF"/>
    <w:rPr>
      <w:rFonts w:ascii="Arial" w:hAnsi="Arial"/>
      <w:b/>
      <w:sz w:val="18"/>
      <w:lang w:val="en-GB" w:eastAsia="en-US"/>
    </w:rPr>
  </w:style>
  <w:style w:type="character" w:customStyle="1" w:styleId="PLChar">
    <w:name w:val="PL Char"/>
    <w:link w:val="PL"/>
    <w:qFormat/>
    <w:rsid w:val="00930CD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616</Words>
  <Characters>3514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2023-02-16T13:02:00Z</dcterms:created>
  <dcterms:modified xsi:type="dcterms:W3CDTF">2023-02-16T23:33:00Z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